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56C33D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281DD3" w:rsidRPr="00281DD3">
        <w:rPr>
          <w:b/>
          <w:noProof/>
          <w:sz w:val="24"/>
        </w:rPr>
        <w:t>S6-232495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1913" w:rsidR="001E41F3" w:rsidRPr="00410371" w:rsidRDefault="00321A7B" w:rsidP="00CD6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6A56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72FB8" w:rsidR="001E41F3" w:rsidRPr="00410371" w:rsidRDefault="00321A7B" w:rsidP="00281D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1DD3">
                <w:rPr>
                  <w:b/>
                  <w:noProof/>
                  <w:sz w:val="28"/>
                </w:rPr>
                <w:t>0463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16601" w:rsidR="001E41F3" w:rsidRPr="00410371" w:rsidRDefault="00CD6A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7C6CF" w:rsidR="001E41F3" w:rsidRPr="00410371" w:rsidRDefault="00DE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115E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70029" w:rsidR="00F25D98" w:rsidRDefault="00322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DE171" w:rsidR="00F25D98" w:rsidRDefault="003224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2A56C" w:rsidR="001E41F3" w:rsidRDefault="003E3A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APIs for </w:t>
            </w:r>
            <w:r w:rsidR="002C023C">
              <w:t>Common EAS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DA4EE" w:rsidR="001E41F3" w:rsidRDefault="00CD6A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55FBD" w:rsidR="001E41F3" w:rsidRDefault="00642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B24DD" w:rsidR="001E41F3" w:rsidRDefault="00BF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0AD28" w:rsidR="001E41F3" w:rsidRDefault="0093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D0FBA" w:rsidR="001E41F3" w:rsidRDefault="003E3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433EE" w:rsidR="001E41F3" w:rsidRDefault="003E3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40E0D" w:rsidR="00913650" w:rsidRDefault="002C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8.19 specifies procedure for </w:t>
            </w:r>
            <w:r>
              <w:t>Common EAS announcement. It is required to define API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A7732" w:rsidR="001E41F3" w:rsidRDefault="004C4992" w:rsidP="002C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API</w:t>
            </w:r>
            <w:r w:rsidR="002C023C">
              <w:rPr>
                <w:noProof/>
              </w:rPr>
              <w:t xml:space="preserve"> for </w:t>
            </w:r>
            <w:r w:rsidR="002C023C">
              <w:t>Common EAS announcement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981C2" w:rsidR="001E41F3" w:rsidRDefault="002C02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EAS announcement procedure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C828A" w:rsidR="001E41F3" w:rsidRDefault="004C4992" w:rsidP="00854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8.1</w:t>
            </w:r>
            <w:r w:rsidR="008540C5">
              <w:rPr>
                <w:lang w:val="en-IN"/>
              </w:rPr>
              <w:t>9</w:t>
            </w:r>
            <w:r w:rsidRPr="007D581F">
              <w:rPr>
                <w:lang w:val="en-IN"/>
              </w:rPr>
              <w:t>.</w:t>
            </w:r>
            <w:r>
              <w:rPr>
                <w:lang w:val="en-IN"/>
              </w:rPr>
              <w:t>4</w:t>
            </w:r>
            <w:r w:rsidR="008540C5">
              <w:rPr>
                <w:lang w:val="en-IN"/>
              </w:rPr>
              <w:t xml:space="preserve"> (new)</w:t>
            </w:r>
            <w:r>
              <w:rPr>
                <w:lang w:val="en-IN"/>
              </w:rPr>
              <w:t>, 8.1</w:t>
            </w:r>
            <w:r w:rsidR="008540C5">
              <w:rPr>
                <w:lang w:val="en-IN"/>
              </w:rPr>
              <w:t>9</w:t>
            </w:r>
            <w:r w:rsidRPr="007D581F">
              <w:rPr>
                <w:lang w:val="en-IN"/>
              </w:rPr>
              <w:t>.</w:t>
            </w:r>
            <w:r>
              <w:rPr>
                <w:lang w:val="en-IN"/>
              </w:rPr>
              <w:t>4.1</w:t>
            </w:r>
            <w:r w:rsidR="0056297B">
              <w:rPr>
                <w:lang w:val="en-IN"/>
              </w:rPr>
              <w:t xml:space="preserve"> (new)</w:t>
            </w:r>
            <w:r w:rsidR="00EF3BA7">
              <w:rPr>
                <w:lang w:val="en-IN"/>
              </w:rPr>
              <w:t xml:space="preserve">, </w:t>
            </w:r>
            <w:r w:rsidR="00EF3BA7">
              <w:t>8.1</w:t>
            </w:r>
            <w:r w:rsidR="008540C5">
              <w:rPr>
                <w:lang w:val="en-IN"/>
              </w:rPr>
              <w:t>9</w:t>
            </w:r>
            <w:r w:rsidR="00EF3BA7">
              <w:t>.4</w:t>
            </w:r>
            <w:r w:rsidR="00EF3BA7" w:rsidRPr="00F477AF">
              <w:t>.</w:t>
            </w:r>
            <w:r w:rsidR="00EF3BA7">
              <w:t>2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  <w:r w:rsidR="00EF3BA7">
              <w:t>, 8.1</w:t>
            </w:r>
            <w:r w:rsidR="008540C5">
              <w:rPr>
                <w:lang w:val="en-IN"/>
              </w:rPr>
              <w:t>9</w:t>
            </w:r>
            <w:r w:rsidR="00EF3BA7">
              <w:t>.4</w:t>
            </w:r>
            <w:r w:rsidR="00EF3BA7" w:rsidRPr="00F477AF">
              <w:t>.</w:t>
            </w:r>
            <w:r w:rsidR="00EF3BA7">
              <w:t>2.1</w:t>
            </w:r>
            <w:r w:rsidR="0056297B">
              <w:t xml:space="preserve"> </w:t>
            </w:r>
            <w:r w:rsidR="0056297B">
              <w:rPr>
                <w:lang w:val="en-I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D9AA1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1DBD8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BC0A4" w:rsidR="001E41F3" w:rsidRDefault="007746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43C" w14:textId="77777777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E08FBC" w14:textId="04AED68A" w:rsidR="009901FD" w:rsidRPr="009901FD" w:rsidDel="009901FD" w:rsidRDefault="009901FD" w:rsidP="008540C5">
      <w:pPr>
        <w:pStyle w:val="Heading3"/>
        <w:rPr>
          <w:del w:id="1" w:author="Samsung_v0" w:date="2023-08-14T12:10:00Z"/>
          <w:lang w:val="en-IN"/>
        </w:rPr>
      </w:pPr>
      <w:bookmarkStart w:id="2" w:name="_Toc137821508"/>
      <w:ins w:id="3" w:author="Samsung_v0" w:date="2023-08-14T12:10:00Z">
        <w:r>
          <w:rPr>
            <w:lang w:val="en-IN"/>
          </w:rPr>
          <w:t>8.19.4</w:t>
        </w:r>
        <w:r>
          <w:rPr>
            <w:lang w:val="en-IN"/>
          </w:rPr>
          <w:tab/>
          <w:t>APIs</w:t>
        </w:r>
      </w:ins>
    </w:p>
    <w:p w14:paraId="6B257765" w14:textId="05BC0F8C" w:rsidR="009901FD" w:rsidRPr="00F477AF" w:rsidRDefault="009901FD" w:rsidP="009901FD">
      <w:pPr>
        <w:pStyle w:val="Heading4"/>
        <w:rPr>
          <w:ins w:id="4" w:author="Samsung_v0" w:date="2023-08-14T11:44:00Z"/>
        </w:rPr>
      </w:pPr>
      <w:ins w:id="5" w:author="Samsung_v0" w:date="2023-08-14T12:10:00Z">
        <w:r>
          <w:rPr>
            <w:lang w:val="en-IN"/>
          </w:rPr>
          <w:t>8.19.4</w:t>
        </w:r>
      </w:ins>
      <w:ins w:id="6" w:author="Samsung_v0" w:date="2023-08-14T11:44:00Z">
        <w:r w:rsidRPr="00F477AF">
          <w:t>.1</w:t>
        </w:r>
        <w:r w:rsidRPr="00F477AF">
          <w:tab/>
          <w:t>General</w:t>
        </w:r>
      </w:ins>
    </w:p>
    <w:p w14:paraId="17623E47" w14:textId="46D8938D" w:rsidR="009901FD" w:rsidRPr="00F477AF" w:rsidRDefault="009901FD" w:rsidP="009901FD">
      <w:pPr>
        <w:rPr>
          <w:ins w:id="7" w:author="Samsung_v0" w:date="2023-08-14T11:44:00Z"/>
        </w:rPr>
      </w:pPr>
      <w:ins w:id="8" w:author="Samsung_v0" w:date="2023-08-14T11:44:00Z">
        <w:r w:rsidRPr="00F477AF">
          <w:t>Table </w:t>
        </w:r>
      </w:ins>
      <w:ins w:id="9" w:author="Samsung_v0" w:date="2023-08-14T12:10:00Z">
        <w:r>
          <w:rPr>
            <w:lang w:val="en-IN"/>
          </w:rPr>
          <w:t>8.19.4</w:t>
        </w:r>
      </w:ins>
      <w:ins w:id="10" w:author="Samsung_v0" w:date="2023-08-14T11:44:00Z">
        <w:r w:rsidRPr="00F477AF">
          <w:t xml:space="preserve">.1-1 illustrates the API for </w:t>
        </w:r>
      </w:ins>
      <w:ins w:id="11" w:author="Samsung_v0" w:date="2023-08-14T12:11:00Z">
        <w:r w:rsidR="00FE669F">
          <w:t>Common</w:t>
        </w:r>
      </w:ins>
      <w:ins w:id="12" w:author="Samsung_v0" w:date="2023-08-15T19:51:00Z">
        <w:r w:rsidR="00FE669F">
          <w:t xml:space="preserve"> </w:t>
        </w:r>
      </w:ins>
      <w:ins w:id="13" w:author="Samsung_v0" w:date="2023-08-14T12:11:00Z">
        <w:r w:rsidR="00FE669F">
          <w:t>EAS</w:t>
        </w:r>
      </w:ins>
      <w:ins w:id="14" w:author="Samsung_v0" w:date="2023-08-15T19:51:00Z">
        <w:r w:rsidR="00FE669F">
          <w:t xml:space="preserve"> </w:t>
        </w:r>
      </w:ins>
      <w:ins w:id="15" w:author="Samsung_v0" w:date="2023-08-14T12:11:00Z">
        <w:r w:rsidR="00FE669F">
          <w:t>Announcement</w:t>
        </w:r>
      </w:ins>
      <w:ins w:id="16" w:author="Samsung_v0" w:date="2023-08-14T11:44:00Z">
        <w:r w:rsidRPr="00F477AF">
          <w:t>.</w:t>
        </w:r>
      </w:ins>
    </w:p>
    <w:p w14:paraId="2EFBE284" w14:textId="636C6F7B" w:rsidR="009901FD" w:rsidRPr="00F477AF" w:rsidRDefault="009901FD" w:rsidP="009901FD">
      <w:pPr>
        <w:pStyle w:val="TH"/>
        <w:rPr>
          <w:ins w:id="17" w:author="Samsung_v0" w:date="2023-08-14T11:44:00Z"/>
        </w:rPr>
      </w:pPr>
      <w:ins w:id="18" w:author="Samsung_v0" w:date="2023-08-14T11:44:00Z">
        <w:r w:rsidRPr="00F477AF">
          <w:t>Table </w:t>
        </w:r>
      </w:ins>
      <w:ins w:id="19" w:author="Samsung_v0" w:date="2023-08-14T12:10:00Z">
        <w:r>
          <w:rPr>
            <w:lang w:val="en-IN"/>
          </w:rPr>
          <w:t>8.19.4</w:t>
        </w:r>
      </w:ins>
      <w:ins w:id="20" w:author="Samsung_v0" w:date="2023-08-14T11:44:00Z">
        <w:r w:rsidRPr="00F477AF">
          <w:t>.1</w:t>
        </w:r>
        <w:r w:rsidRPr="00F477AF">
          <w:rPr>
            <w:lang w:eastAsia="zh-CN"/>
          </w:rPr>
          <w:t>-1</w:t>
        </w:r>
        <w:r w:rsidRPr="00F477AF">
          <w:t xml:space="preserve">: </w:t>
        </w:r>
      </w:ins>
      <w:proofErr w:type="spellStart"/>
      <w:ins w:id="21" w:author="Samsung_v0" w:date="2023-08-15T19:52:00Z">
        <w:r w:rsidR="00A20C16" w:rsidRPr="00F477AF">
          <w:t>Eee</w:t>
        </w:r>
        <w:r w:rsidR="00A20C16">
          <w:t>s</w:t>
        </w:r>
        <w:r w:rsidR="00A20C16" w:rsidRPr="00F477AF">
          <w:t>_</w:t>
        </w:r>
        <w:r w:rsidR="00A20C16">
          <w:t>CommonEASAnnouncement</w:t>
        </w:r>
      </w:ins>
      <w:proofErr w:type="spellEnd"/>
      <w:ins w:id="22" w:author="Samsung_v0" w:date="2023-08-14T11:44:00Z">
        <w:r w:rsidRPr="00F477AF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1985"/>
        <w:gridCol w:w="1842"/>
        <w:gridCol w:w="1911"/>
      </w:tblGrid>
      <w:tr w:rsidR="009901FD" w:rsidRPr="00F477AF" w14:paraId="7EB93ECB" w14:textId="77777777" w:rsidTr="00BA16C9">
        <w:trPr>
          <w:jc w:val="center"/>
          <w:ins w:id="23" w:author="Samsung_v0" w:date="2023-08-14T11:44:00Z"/>
        </w:trPr>
        <w:tc>
          <w:tcPr>
            <w:tcW w:w="3188" w:type="dxa"/>
            <w:tcBorders>
              <w:bottom w:val="single" w:sz="4" w:space="0" w:color="auto"/>
            </w:tcBorders>
          </w:tcPr>
          <w:p w14:paraId="102DA8B0" w14:textId="77777777" w:rsidR="009901FD" w:rsidRPr="00F477AF" w:rsidRDefault="009901FD" w:rsidP="00BA16C9">
            <w:pPr>
              <w:pStyle w:val="TAH"/>
              <w:rPr>
                <w:ins w:id="24" w:author="Samsung_v0" w:date="2023-08-14T11:44:00Z"/>
              </w:rPr>
            </w:pPr>
            <w:ins w:id="25" w:author="Samsung_v0" w:date="2023-08-14T11:44:00Z">
              <w:r w:rsidRPr="00F477AF">
                <w:t>API Name</w:t>
              </w:r>
            </w:ins>
          </w:p>
        </w:tc>
        <w:tc>
          <w:tcPr>
            <w:tcW w:w="1985" w:type="dxa"/>
          </w:tcPr>
          <w:p w14:paraId="42AD2D65" w14:textId="77777777" w:rsidR="009901FD" w:rsidRPr="00F477AF" w:rsidRDefault="009901FD" w:rsidP="00BA16C9">
            <w:pPr>
              <w:pStyle w:val="TAH"/>
              <w:rPr>
                <w:ins w:id="26" w:author="Samsung_v0" w:date="2023-08-14T11:44:00Z"/>
              </w:rPr>
            </w:pPr>
            <w:ins w:id="27" w:author="Samsung_v0" w:date="2023-08-14T11:44:00Z">
              <w:r w:rsidRPr="00F477AF">
                <w:t>API Operations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8B36425" w14:textId="77777777" w:rsidR="009901FD" w:rsidRPr="00F477AF" w:rsidRDefault="009901FD" w:rsidP="00BA16C9">
            <w:pPr>
              <w:pStyle w:val="TAH"/>
              <w:rPr>
                <w:ins w:id="28" w:author="Samsung_v0" w:date="2023-08-14T11:44:00Z"/>
              </w:rPr>
            </w:pPr>
            <w:ins w:id="29" w:author="Samsung_v0" w:date="2023-08-14T11:44:00Z">
              <w:r w:rsidRPr="00F477AF">
                <w:t>Operation</w:t>
              </w:r>
            </w:ins>
          </w:p>
          <w:p w14:paraId="65159ADC" w14:textId="77777777" w:rsidR="009901FD" w:rsidRPr="00F477AF" w:rsidRDefault="009901FD" w:rsidP="00BA16C9">
            <w:pPr>
              <w:pStyle w:val="TAH"/>
              <w:rPr>
                <w:ins w:id="30" w:author="Samsung_v0" w:date="2023-08-14T11:44:00Z"/>
              </w:rPr>
            </w:pPr>
            <w:ins w:id="31" w:author="Samsung_v0" w:date="2023-08-14T11:44:00Z">
              <w:r w:rsidRPr="00F477AF">
                <w:t>Semantics</w:t>
              </w:r>
            </w:ins>
          </w:p>
        </w:tc>
        <w:tc>
          <w:tcPr>
            <w:tcW w:w="1911" w:type="dxa"/>
          </w:tcPr>
          <w:p w14:paraId="08E2C557" w14:textId="77777777" w:rsidR="009901FD" w:rsidRPr="00F477AF" w:rsidRDefault="009901FD" w:rsidP="00BA16C9">
            <w:pPr>
              <w:pStyle w:val="TAH"/>
              <w:rPr>
                <w:ins w:id="32" w:author="Samsung_v0" w:date="2023-08-14T11:44:00Z"/>
              </w:rPr>
            </w:pPr>
            <w:ins w:id="33" w:author="Samsung_v0" w:date="2023-08-14T11:44:00Z">
              <w:r w:rsidRPr="00F477AF">
                <w:t>Consumer(s)</w:t>
              </w:r>
            </w:ins>
          </w:p>
        </w:tc>
      </w:tr>
      <w:tr w:rsidR="009901FD" w:rsidRPr="00F477AF" w14:paraId="5C65403B" w14:textId="77777777" w:rsidTr="00BA16C9">
        <w:trPr>
          <w:trHeight w:val="94"/>
          <w:jc w:val="center"/>
          <w:ins w:id="34" w:author="Samsung_v0" w:date="2023-08-14T11:44:00Z"/>
        </w:trPr>
        <w:tc>
          <w:tcPr>
            <w:tcW w:w="3188" w:type="dxa"/>
          </w:tcPr>
          <w:p w14:paraId="27CB02D9" w14:textId="588AD042" w:rsidR="009901FD" w:rsidRPr="00F477AF" w:rsidRDefault="009901FD" w:rsidP="00BA16C9">
            <w:pPr>
              <w:pStyle w:val="TAL"/>
              <w:rPr>
                <w:ins w:id="35" w:author="Samsung_v0" w:date="2023-08-14T11:44:00Z"/>
                <w:b/>
              </w:rPr>
            </w:pPr>
            <w:proofErr w:type="spellStart"/>
            <w:ins w:id="36" w:author="Samsung_v0" w:date="2023-08-14T12:12:00Z">
              <w:r w:rsidRPr="00F477AF">
                <w:t>Eee</w:t>
              </w:r>
              <w:r>
                <w:t>s</w:t>
              </w:r>
              <w:r w:rsidRPr="00F477AF">
                <w:t>_</w:t>
              </w:r>
              <w:r>
                <w:t>CommonEASAnnouncement</w:t>
              </w:r>
            </w:ins>
            <w:proofErr w:type="spellEnd"/>
          </w:p>
        </w:tc>
        <w:tc>
          <w:tcPr>
            <w:tcW w:w="1985" w:type="dxa"/>
          </w:tcPr>
          <w:p w14:paraId="32390A5C" w14:textId="77777777" w:rsidR="009901FD" w:rsidRPr="00F477AF" w:rsidRDefault="009901FD" w:rsidP="00BA16C9">
            <w:pPr>
              <w:pStyle w:val="TAL"/>
              <w:rPr>
                <w:ins w:id="37" w:author="Samsung_v0" w:date="2023-08-14T11:44:00Z"/>
              </w:rPr>
            </w:pPr>
            <w:ins w:id="38" w:author="Samsung_v0" w:date="2023-08-14T11:44:00Z">
              <w:r w:rsidRPr="00F477AF">
                <w:t>Request</w:t>
              </w:r>
            </w:ins>
          </w:p>
        </w:tc>
        <w:tc>
          <w:tcPr>
            <w:tcW w:w="1842" w:type="dxa"/>
          </w:tcPr>
          <w:p w14:paraId="514F48DB" w14:textId="77777777" w:rsidR="009901FD" w:rsidRPr="00F477AF" w:rsidRDefault="009901FD" w:rsidP="00BA16C9">
            <w:pPr>
              <w:pStyle w:val="TAL"/>
              <w:rPr>
                <w:ins w:id="39" w:author="Samsung_v0" w:date="2023-08-14T11:44:00Z"/>
              </w:rPr>
            </w:pPr>
            <w:ins w:id="40" w:author="Samsung_v0" w:date="2023-08-14T11:44:00Z">
              <w:r w:rsidRPr="00F477AF">
                <w:t>Request/Response</w:t>
              </w:r>
            </w:ins>
          </w:p>
        </w:tc>
        <w:tc>
          <w:tcPr>
            <w:tcW w:w="1911" w:type="dxa"/>
          </w:tcPr>
          <w:p w14:paraId="69AAE6CD" w14:textId="24C083D7" w:rsidR="009901FD" w:rsidRPr="00F477AF" w:rsidRDefault="009901FD" w:rsidP="00BA16C9">
            <w:pPr>
              <w:pStyle w:val="TAL"/>
              <w:rPr>
                <w:ins w:id="41" w:author="Samsung_v0" w:date="2023-08-14T11:44:00Z"/>
                <w:lang w:eastAsia="zh-CN"/>
              </w:rPr>
            </w:pPr>
            <w:ins w:id="42" w:author="Samsung_v0" w:date="2023-08-14T12:12:00Z">
              <w:r>
                <w:rPr>
                  <w:lang w:eastAsia="zh-CN"/>
                </w:rPr>
                <w:t>EES</w:t>
              </w:r>
            </w:ins>
          </w:p>
        </w:tc>
      </w:tr>
    </w:tbl>
    <w:p w14:paraId="6C6138B6" w14:textId="30C63264" w:rsidR="009901FD" w:rsidRDefault="009901FD" w:rsidP="009901FD">
      <w:pPr>
        <w:rPr>
          <w:lang w:val="en-IN"/>
        </w:rPr>
      </w:pPr>
    </w:p>
    <w:p w14:paraId="018F8DE7" w14:textId="4C97B8D1" w:rsidR="009901FD" w:rsidRDefault="009901FD" w:rsidP="009901FD">
      <w:pPr>
        <w:pStyle w:val="Heading4"/>
        <w:rPr>
          <w:ins w:id="43" w:author="Samsung_v0" w:date="2023-08-14T11:44:00Z"/>
        </w:rPr>
      </w:pPr>
      <w:ins w:id="44" w:author="Samsung_v0" w:date="2023-08-14T11:44:00Z">
        <w:r>
          <w:t>8.14.4</w:t>
        </w:r>
        <w:r w:rsidRPr="00F477AF">
          <w:t>.</w:t>
        </w:r>
      </w:ins>
      <w:ins w:id="45" w:author="Samsung_v0" w:date="2023-08-14T11:52:00Z">
        <w:r>
          <w:t>2</w:t>
        </w:r>
      </w:ins>
      <w:ins w:id="46" w:author="Samsung_v0" w:date="2023-08-14T11:44:00Z">
        <w:r>
          <w:tab/>
        </w:r>
        <w:proofErr w:type="spellStart"/>
        <w:r w:rsidRPr="00F477AF">
          <w:t>Eee</w:t>
        </w:r>
      </w:ins>
      <w:ins w:id="47" w:author="Samsung_v0" w:date="2023-08-14T12:11:00Z">
        <w:r>
          <w:t>s</w:t>
        </w:r>
      </w:ins>
      <w:ins w:id="48" w:author="Samsung_v0" w:date="2023-08-14T11:44:00Z">
        <w:r w:rsidRPr="00F477AF">
          <w:t>_</w:t>
        </w:r>
      </w:ins>
      <w:ins w:id="49" w:author="Samsung_v0" w:date="2023-08-14T12:11:00Z">
        <w:r>
          <w:t>CommonEASAnnouncement</w:t>
        </w:r>
      </w:ins>
      <w:proofErr w:type="spellEnd"/>
      <w:ins w:id="50" w:author="Samsung_v0" w:date="2023-08-14T11:44:00Z">
        <w:r>
          <w:t xml:space="preserve"> API</w:t>
        </w:r>
      </w:ins>
    </w:p>
    <w:p w14:paraId="7B438299" w14:textId="10F1AE7E" w:rsidR="009901FD" w:rsidRPr="00F477AF" w:rsidRDefault="009901FD" w:rsidP="009901FD">
      <w:pPr>
        <w:pStyle w:val="Heading5"/>
        <w:rPr>
          <w:ins w:id="51" w:author="Samsung_v0" w:date="2023-08-14T11:44:00Z"/>
        </w:rPr>
      </w:pPr>
      <w:ins w:id="52" w:author="Samsung_v0" w:date="2023-08-14T11:44:00Z">
        <w:r>
          <w:t>8.14.4</w:t>
        </w:r>
        <w:r w:rsidRPr="00F477AF">
          <w:t>.</w:t>
        </w:r>
      </w:ins>
      <w:ins w:id="53" w:author="Samsung_v0" w:date="2023-08-14T11:52:00Z">
        <w:r>
          <w:t>2</w:t>
        </w:r>
      </w:ins>
      <w:ins w:id="54" w:author="Samsung_v0" w:date="2023-08-14T11:44:00Z">
        <w:r w:rsidRPr="00F477AF">
          <w:t>.</w:t>
        </w:r>
        <w:r>
          <w:t>1</w:t>
        </w:r>
        <w:r w:rsidRPr="00F477AF">
          <w:tab/>
        </w:r>
        <w:proofErr w:type="spellStart"/>
        <w:r w:rsidRPr="00CC5115">
          <w:t>Eee</w:t>
        </w:r>
      </w:ins>
      <w:ins w:id="55" w:author="Samsung_v0" w:date="2023-08-14T12:12:00Z">
        <w:r>
          <w:t>s</w:t>
        </w:r>
      </w:ins>
      <w:ins w:id="56" w:author="Samsung_v0" w:date="2023-08-14T11:44:00Z">
        <w:r w:rsidRPr="00CC5115">
          <w:t>_</w:t>
        </w:r>
      </w:ins>
      <w:ins w:id="57" w:author="Samsung_v0" w:date="2023-08-14T12:12:00Z">
        <w:r>
          <w:t>CommonEASAnnouncement</w:t>
        </w:r>
      </w:ins>
      <w:ins w:id="58" w:author="Samsung_v0" w:date="2023-08-14T11:44:00Z">
        <w:r w:rsidRPr="00F477AF">
          <w:t>_Request</w:t>
        </w:r>
        <w:proofErr w:type="spellEnd"/>
        <w:r w:rsidRPr="00F477AF">
          <w:t xml:space="preserve"> operation</w:t>
        </w:r>
      </w:ins>
    </w:p>
    <w:p w14:paraId="67F623D0" w14:textId="23B0AD6E" w:rsidR="009901FD" w:rsidRPr="00F477AF" w:rsidRDefault="009901FD" w:rsidP="009901FD">
      <w:pPr>
        <w:rPr>
          <w:ins w:id="59" w:author="Samsung_v0" w:date="2023-08-14T11:44:00Z"/>
        </w:rPr>
      </w:pPr>
      <w:ins w:id="60" w:author="Samsung_v0" w:date="2023-08-14T11:44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61" w:author="Samsung_v0" w:date="2023-08-14T12:12:00Z">
        <w:r w:rsidRPr="00CC5115">
          <w:t>Eee</w:t>
        </w:r>
        <w:r>
          <w:t>s</w:t>
        </w:r>
        <w:r w:rsidRPr="00CC5115">
          <w:t>_</w:t>
        </w:r>
        <w:r>
          <w:t>CommonEASAnnouncement</w:t>
        </w:r>
        <w:r w:rsidRPr="00F477AF">
          <w:t>_Request</w:t>
        </w:r>
      </w:ins>
      <w:bookmarkStart w:id="62" w:name="_GoBack"/>
      <w:bookmarkEnd w:id="62"/>
      <w:proofErr w:type="spellEnd"/>
    </w:p>
    <w:p w14:paraId="68C8CE15" w14:textId="139E75DE" w:rsidR="009901FD" w:rsidRPr="00F477AF" w:rsidRDefault="009901FD" w:rsidP="009901FD">
      <w:pPr>
        <w:rPr>
          <w:ins w:id="63" w:author="Samsung_v0" w:date="2023-08-14T11:44:00Z"/>
        </w:rPr>
      </w:pPr>
      <w:ins w:id="64" w:author="Samsung_v0" w:date="2023-08-14T11:44:00Z">
        <w:r w:rsidRPr="00F477AF">
          <w:rPr>
            <w:b/>
          </w:rPr>
          <w:t>Description:</w:t>
        </w:r>
        <w:r w:rsidRPr="00F477AF">
          <w:t xml:space="preserve"> The consumer requests to </w:t>
        </w:r>
      </w:ins>
      <w:ins w:id="65" w:author="Samsung_v0" w:date="2023-08-14T12:12:00Z">
        <w:r>
          <w:t xml:space="preserve">announce common </w:t>
        </w:r>
      </w:ins>
      <w:ins w:id="66" w:author="Samsung_v0" w:date="2023-08-14T12:13:00Z">
        <w:r>
          <w:t>EAS</w:t>
        </w:r>
      </w:ins>
      <w:ins w:id="67" w:author="Samsung_v0" w:date="2023-08-14T11:44:00Z">
        <w:r w:rsidRPr="00F477AF">
          <w:t>.</w:t>
        </w:r>
      </w:ins>
    </w:p>
    <w:p w14:paraId="7A96EE91" w14:textId="2C8FA6A9" w:rsidR="009901FD" w:rsidRPr="00F477AF" w:rsidRDefault="009901FD" w:rsidP="009901FD">
      <w:pPr>
        <w:rPr>
          <w:ins w:id="68" w:author="Samsung_v0" w:date="2023-08-14T11:44:00Z"/>
        </w:rPr>
      </w:pPr>
      <w:ins w:id="69" w:author="Samsung_v0" w:date="2023-08-14T11:44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70" w:author="Samsung_v0" w:date="2023-08-14T12:13:00Z">
        <w:r>
          <w:t>8.19.3.2</w:t>
        </w:r>
      </w:ins>
      <w:ins w:id="71" w:author="Samsung_v0" w:date="2023-08-14T11:44:00Z">
        <w:r w:rsidRPr="00F477AF">
          <w:t>.</w:t>
        </w:r>
      </w:ins>
    </w:p>
    <w:p w14:paraId="0B4B22F2" w14:textId="31763030" w:rsidR="009901FD" w:rsidRPr="00F477AF" w:rsidRDefault="009901FD" w:rsidP="009901FD">
      <w:pPr>
        <w:rPr>
          <w:ins w:id="72" w:author="Samsung_v0" w:date="2023-08-14T11:44:00Z"/>
        </w:rPr>
      </w:pPr>
      <w:ins w:id="73" w:author="Samsung_v0" w:date="2023-08-14T11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74" w:author="Samsung_v0" w:date="2023-08-14T12:13:00Z">
        <w:r>
          <w:t>8.19.3.3</w:t>
        </w:r>
      </w:ins>
      <w:ins w:id="75" w:author="Samsung_v0" w:date="2023-08-14T11:44:00Z">
        <w:r w:rsidRPr="00F477AF">
          <w:rPr>
            <w:i/>
          </w:rPr>
          <w:t>.</w:t>
        </w:r>
      </w:ins>
    </w:p>
    <w:p w14:paraId="5C88518A" w14:textId="7A391C61" w:rsidR="009901FD" w:rsidRPr="00F477AF" w:rsidRDefault="009901FD" w:rsidP="009901FD">
      <w:pPr>
        <w:rPr>
          <w:ins w:id="76" w:author="Samsung_v0" w:date="2023-08-14T11:44:00Z"/>
        </w:rPr>
      </w:pPr>
      <w:ins w:id="77" w:author="Samsung_v0" w:date="2023-08-14T11:44:00Z">
        <w:r w:rsidRPr="00F477AF">
          <w:t>See clause </w:t>
        </w:r>
      </w:ins>
      <w:ins w:id="78" w:author="Samsung_v0" w:date="2023-08-14T12:13:00Z">
        <w:r w:rsidRPr="00F477AF">
          <w:t>8.</w:t>
        </w:r>
        <w:r>
          <w:t>19</w:t>
        </w:r>
        <w:r w:rsidRPr="00F477AF">
          <w:t>.</w:t>
        </w:r>
        <w:r>
          <w:t>2</w:t>
        </w:r>
      </w:ins>
      <w:ins w:id="79" w:author="Samsung_v0" w:date="2023-08-14T11:44:00Z">
        <w:r w:rsidRPr="00F477AF">
          <w:t xml:space="preserve"> for details of usage of this operation.</w:t>
        </w:r>
      </w:ins>
    </w:p>
    <w:p w14:paraId="3E87FA06" w14:textId="77777777" w:rsidR="009901FD" w:rsidRPr="009901FD" w:rsidRDefault="009901FD" w:rsidP="009901FD">
      <w:pPr>
        <w:rPr>
          <w:lang w:val="en-IN"/>
        </w:rPr>
      </w:pPr>
    </w:p>
    <w:bookmarkEnd w:id="2"/>
    <w:p w14:paraId="386F3D96" w14:textId="5C2201C1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5FB352" w14:textId="77777777" w:rsidR="0091744F" w:rsidRDefault="0091744F">
      <w:pPr>
        <w:rPr>
          <w:noProof/>
        </w:rPr>
      </w:pPr>
    </w:p>
    <w:sectPr w:rsidR="009174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E4CCD" w14:textId="77777777" w:rsidR="008372C4" w:rsidRDefault="008372C4">
      <w:r>
        <w:separator/>
      </w:r>
    </w:p>
  </w:endnote>
  <w:endnote w:type="continuationSeparator" w:id="0">
    <w:p w14:paraId="01450D7A" w14:textId="77777777" w:rsidR="008372C4" w:rsidRDefault="0083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A5E0E" w14:textId="77777777" w:rsidR="008372C4" w:rsidRDefault="008372C4">
      <w:r>
        <w:separator/>
      </w:r>
    </w:p>
  </w:footnote>
  <w:footnote w:type="continuationSeparator" w:id="0">
    <w:p w14:paraId="68E2CA4B" w14:textId="77777777" w:rsidR="008372C4" w:rsidRDefault="0083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006"/>
    <w:rsid w:val="0014158B"/>
    <w:rsid w:val="00145D43"/>
    <w:rsid w:val="00153E8F"/>
    <w:rsid w:val="00192C46"/>
    <w:rsid w:val="001A08B3"/>
    <w:rsid w:val="001A7B60"/>
    <w:rsid w:val="001B52F0"/>
    <w:rsid w:val="001B7A65"/>
    <w:rsid w:val="001E41F3"/>
    <w:rsid w:val="00204DF5"/>
    <w:rsid w:val="002106A8"/>
    <w:rsid w:val="002578AA"/>
    <w:rsid w:val="0026004D"/>
    <w:rsid w:val="002640DD"/>
    <w:rsid w:val="00267D7E"/>
    <w:rsid w:val="00275D12"/>
    <w:rsid w:val="00280AAE"/>
    <w:rsid w:val="00281DD3"/>
    <w:rsid w:val="00284FEB"/>
    <w:rsid w:val="002860C4"/>
    <w:rsid w:val="002A7497"/>
    <w:rsid w:val="002B5741"/>
    <w:rsid w:val="002C023C"/>
    <w:rsid w:val="002C2D03"/>
    <w:rsid w:val="002E472E"/>
    <w:rsid w:val="00305409"/>
    <w:rsid w:val="00321A7B"/>
    <w:rsid w:val="00322409"/>
    <w:rsid w:val="003609EF"/>
    <w:rsid w:val="0036231A"/>
    <w:rsid w:val="00365222"/>
    <w:rsid w:val="00374DD4"/>
    <w:rsid w:val="003779A7"/>
    <w:rsid w:val="003970A0"/>
    <w:rsid w:val="003E1A36"/>
    <w:rsid w:val="003E3A35"/>
    <w:rsid w:val="00410371"/>
    <w:rsid w:val="004242F1"/>
    <w:rsid w:val="004B34A6"/>
    <w:rsid w:val="004B75B7"/>
    <w:rsid w:val="004C4992"/>
    <w:rsid w:val="005141D9"/>
    <w:rsid w:val="0051580D"/>
    <w:rsid w:val="00521720"/>
    <w:rsid w:val="00547111"/>
    <w:rsid w:val="00560E64"/>
    <w:rsid w:val="0056297B"/>
    <w:rsid w:val="00592D74"/>
    <w:rsid w:val="005E2C44"/>
    <w:rsid w:val="00621188"/>
    <w:rsid w:val="006257ED"/>
    <w:rsid w:val="00642E5D"/>
    <w:rsid w:val="00653DE4"/>
    <w:rsid w:val="00665C47"/>
    <w:rsid w:val="00695808"/>
    <w:rsid w:val="006B46FB"/>
    <w:rsid w:val="006C569E"/>
    <w:rsid w:val="006E21FB"/>
    <w:rsid w:val="00774600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72C4"/>
    <w:rsid w:val="008540C5"/>
    <w:rsid w:val="008626E7"/>
    <w:rsid w:val="00870EE7"/>
    <w:rsid w:val="008727C2"/>
    <w:rsid w:val="008863B9"/>
    <w:rsid w:val="008A45A6"/>
    <w:rsid w:val="008B55B4"/>
    <w:rsid w:val="008D3CCC"/>
    <w:rsid w:val="008D4717"/>
    <w:rsid w:val="008E4C55"/>
    <w:rsid w:val="008F3789"/>
    <w:rsid w:val="008F686C"/>
    <w:rsid w:val="009115E0"/>
    <w:rsid w:val="00913650"/>
    <w:rsid w:val="00913EC7"/>
    <w:rsid w:val="009148DE"/>
    <w:rsid w:val="0091744F"/>
    <w:rsid w:val="009371C1"/>
    <w:rsid w:val="00941E30"/>
    <w:rsid w:val="009777D9"/>
    <w:rsid w:val="009901FD"/>
    <w:rsid w:val="00991B88"/>
    <w:rsid w:val="00993189"/>
    <w:rsid w:val="009A5753"/>
    <w:rsid w:val="009A579D"/>
    <w:rsid w:val="009E3297"/>
    <w:rsid w:val="009F734F"/>
    <w:rsid w:val="00A16496"/>
    <w:rsid w:val="00A20C16"/>
    <w:rsid w:val="00A246B6"/>
    <w:rsid w:val="00A47E70"/>
    <w:rsid w:val="00A50CF0"/>
    <w:rsid w:val="00A71094"/>
    <w:rsid w:val="00A7671C"/>
    <w:rsid w:val="00AA2CBC"/>
    <w:rsid w:val="00AC5820"/>
    <w:rsid w:val="00AD1CD8"/>
    <w:rsid w:val="00AE172F"/>
    <w:rsid w:val="00B066AA"/>
    <w:rsid w:val="00B17917"/>
    <w:rsid w:val="00B258BB"/>
    <w:rsid w:val="00B4478E"/>
    <w:rsid w:val="00B5311D"/>
    <w:rsid w:val="00B67B97"/>
    <w:rsid w:val="00B968C8"/>
    <w:rsid w:val="00BA3EC5"/>
    <w:rsid w:val="00BA51D9"/>
    <w:rsid w:val="00BB5DFC"/>
    <w:rsid w:val="00BC6BD3"/>
    <w:rsid w:val="00BC7E14"/>
    <w:rsid w:val="00BD01CD"/>
    <w:rsid w:val="00BD279D"/>
    <w:rsid w:val="00BD6BB8"/>
    <w:rsid w:val="00BF191D"/>
    <w:rsid w:val="00C66BA2"/>
    <w:rsid w:val="00C870F6"/>
    <w:rsid w:val="00C95985"/>
    <w:rsid w:val="00CC5026"/>
    <w:rsid w:val="00CC5115"/>
    <w:rsid w:val="00CC68D0"/>
    <w:rsid w:val="00CD6A56"/>
    <w:rsid w:val="00CE0DA6"/>
    <w:rsid w:val="00D03F9A"/>
    <w:rsid w:val="00D06D51"/>
    <w:rsid w:val="00D24991"/>
    <w:rsid w:val="00D26BD0"/>
    <w:rsid w:val="00D50255"/>
    <w:rsid w:val="00D66520"/>
    <w:rsid w:val="00D84AE9"/>
    <w:rsid w:val="00DE1867"/>
    <w:rsid w:val="00DE34CF"/>
    <w:rsid w:val="00E13F3D"/>
    <w:rsid w:val="00E2003E"/>
    <w:rsid w:val="00E33E5D"/>
    <w:rsid w:val="00E34898"/>
    <w:rsid w:val="00E4063B"/>
    <w:rsid w:val="00E54524"/>
    <w:rsid w:val="00E81077"/>
    <w:rsid w:val="00EB09B7"/>
    <w:rsid w:val="00EE7D7C"/>
    <w:rsid w:val="00EF3BA7"/>
    <w:rsid w:val="00F14D14"/>
    <w:rsid w:val="00F25D98"/>
    <w:rsid w:val="00F300FB"/>
    <w:rsid w:val="00F5718F"/>
    <w:rsid w:val="00F92156"/>
    <w:rsid w:val="00FB6386"/>
    <w:rsid w:val="00FE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53E8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53E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3E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53E8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A46FC-7D20-4C24-98F0-906EEC21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60</cp:revision>
  <cp:lastPrinted>1899-12-31T23:00:00Z</cp:lastPrinted>
  <dcterms:created xsi:type="dcterms:W3CDTF">2020-02-03T08:32:00Z</dcterms:created>
  <dcterms:modified xsi:type="dcterms:W3CDTF">2023-08-15T14:23:00Z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